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ED20" w14:textId="4CFA0654" w:rsidR="00C26081" w:rsidRPr="00C9016A" w:rsidRDefault="00C26081" w:rsidP="00C26081">
      <w:pPr>
        <w:pStyle w:val="CRCoverPage"/>
        <w:tabs>
          <w:tab w:val="right" w:pos="9639"/>
        </w:tabs>
        <w:spacing w:after="0"/>
        <w:rPr>
          <w:b/>
          <w:i/>
          <w:noProof/>
          <w:sz w:val="28"/>
          <w:lang w:val="en-US"/>
        </w:rPr>
      </w:pPr>
      <w:r>
        <w:rPr>
          <w:b/>
          <w:noProof/>
          <w:sz w:val="24"/>
        </w:rPr>
        <w:t>3GPP TSG-SA3 Meeting #1</w:t>
      </w:r>
      <w:r w:rsidR="001D0D35">
        <w:rPr>
          <w:b/>
          <w:noProof/>
          <w:sz w:val="24"/>
        </w:rPr>
        <w:t>1</w:t>
      </w:r>
      <w:r w:rsidR="002724DF">
        <w:rPr>
          <w:b/>
          <w:noProof/>
          <w:sz w:val="24"/>
        </w:rPr>
        <w:t>2</w:t>
      </w:r>
      <w:r>
        <w:rPr>
          <w:b/>
          <w:i/>
          <w:noProof/>
          <w:sz w:val="24"/>
        </w:rPr>
        <w:t xml:space="preserve"> </w:t>
      </w:r>
      <w:r>
        <w:rPr>
          <w:b/>
          <w:i/>
          <w:noProof/>
          <w:sz w:val="28"/>
        </w:rPr>
        <w:tab/>
        <w:t>S3-2</w:t>
      </w:r>
      <w:r w:rsidR="001D0D35">
        <w:rPr>
          <w:b/>
          <w:i/>
          <w:noProof/>
          <w:sz w:val="28"/>
        </w:rPr>
        <w:t>3</w:t>
      </w:r>
      <w:r w:rsidR="00B41C74">
        <w:rPr>
          <w:b/>
          <w:i/>
          <w:noProof/>
          <w:sz w:val="28"/>
        </w:rPr>
        <w:t>4162</w:t>
      </w:r>
    </w:p>
    <w:p w14:paraId="58DC4303" w14:textId="6FA67E8A" w:rsidR="00337771" w:rsidRPr="00C26081" w:rsidRDefault="002724DF" w:rsidP="00C26081">
      <w:pPr>
        <w:pStyle w:val="CRCoverPage"/>
        <w:outlineLvl w:val="0"/>
        <w:rPr>
          <w:b/>
          <w:bCs/>
          <w:noProof/>
          <w:sz w:val="24"/>
        </w:rPr>
      </w:pPr>
      <w:r>
        <w:rPr>
          <w:b/>
          <w:bCs/>
          <w:sz w:val="24"/>
        </w:rPr>
        <w:t>Goteborg</w:t>
      </w:r>
      <w:r w:rsidR="001D0D35">
        <w:rPr>
          <w:b/>
          <w:bCs/>
          <w:sz w:val="24"/>
        </w:rPr>
        <w:t xml:space="preserve">, </w:t>
      </w:r>
      <w:r>
        <w:rPr>
          <w:b/>
          <w:bCs/>
          <w:sz w:val="24"/>
        </w:rPr>
        <w:t>Sweden</w:t>
      </w:r>
      <w:r w:rsidR="00C26081" w:rsidRPr="001773EF">
        <w:rPr>
          <w:b/>
          <w:bCs/>
          <w:sz w:val="24"/>
        </w:rPr>
        <w:t xml:space="preserve">, </w:t>
      </w:r>
      <w:r>
        <w:rPr>
          <w:b/>
          <w:bCs/>
          <w:sz w:val="24"/>
        </w:rPr>
        <w:t>14</w:t>
      </w:r>
      <w:r w:rsidR="00C26081" w:rsidRPr="001773EF">
        <w:rPr>
          <w:b/>
          <w:bCs/>
          <w:sz w:val="24"/>
        </w:rPr>
        <w:t xml:space="preserve"> - </w:t>
      </w:r>
      <w:r>
        <w:rPr>
          <w:b/>
          <w:bCs/>
          <w:sz w:val="24"/>
        </w:rPr>
        <w:t>18</w:t>
      </w:r>
      <w:r w:rsidR="00C26081" w:rsidRPr="001773EF">
        <w:rPr>
          <w:b/>
          <w:bCs/>
          <w:sz w:val="24"/>
        </w:rPr>
        <w:t xml:space="preserve"> </w:t>
      </w:r>
      <w:r>
        <w:rPr>
          <w:b/>
          <w:bCs/>
          <w:sz w:val="24"/>
        </w:rPr>
        <w:t>August</w:t>
      </w:r>
      <w:r w:rsidR="00C26081" w:rsidRPr="001773EF">
        <w:rPr>
          <w:b/>
          <w:bCs/>
          <w:sz w:val="24"/>
        </w:rPr>
        <w:t xml:space="preserve"> 202</w:t>
      </w:r>
      <w:r w:rsidR="001D0D35">
        <w:rPr>
          <w:b/>
          <w:bCs/>
          <w:sz w:val="24"/>
        </w:rPr>
        <w:t>3</w:t>
      </w:r>
      <w:r w:rsidR="00B41C74">
        <w:rPr>
          <w:b/>
          <w:bCs/>
          <w:sz w:val="24"/>
        </w:rPr>
        <w:t xml:space="preserve">                                        revision of S3-233821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B41C74">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B41C74">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B41C74">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B41C74">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59FCAD7" w:rsidR="001E41F3" w:rsidRPr="0053498E" w:rsidRDefault="00F6771D" w:rsidP="00E13F3D">
            <w:pPr>
              <w:pStyle w:val="CRCoverPage"/>
              <w:spacing w:after="0"/>
              <w:jc w:val="right"/>
              <w:rPr>
                <w:b/>
                <w:sz w:val="28"/>
              </w:rPr>
            </w:pPr>
            <w:r>
              <w:rPr>
                <w:b/>
                <w:sz w:val="28"/>
              </w:rPr>
              <w:t>33</w:t>
            </w:r>
            <w:r w:rsidR="00774275" w:rsidRPr="0053498E">
              <w:rPr>
                <w:b/>
                <w:sz w:val="28"/>
              </w:rPr>
              <w:t>.501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68A9B81F" w:rsidR="001E41F3" w:rsidRPr="0053498E" w:rsidRDefault="00DB3B6F" w:rsidP="00547111">
            <w:pPr>
              <w:pStyle w:val="CRCoverPage"/>
              <w:spacing w:after="0"/>
            </w:pPr>
            <w:r>
              <w:rPr>
                <w:b/>
                <w:sz w:val="28"/>
              </w:rPr>
              <w:t>1738</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4EF90AB6" w:rsidR="001E41F3" w:rsidRPr="0053498E" w:rsidRDefault="00B41C74" w:rsidP="00B41C74">
            <w:pPr>
              <w:pStyle w:val="CRCoverPage"/>
              <w:spacing w:after="0"/>
              <w:rPr>
                <w:b/>
              </w:rPr>
            </w:pPr>
            <w:r>
              <w:rPr>
                <w:b/>
                <w:sz w:val="28"/>
              </w:rPr>
              <w:t>2</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03FE9A38" w:rsidR="001E41F3" w:rsidRPr="0053498E" w:rsidRDefault="009A361F">
            <w:pPr>
              <w:pStyle w:val="CRCoverPage"/>
              <w:spacing w:after="0"/>
              <w:jc w:val="center"/>
              <w:rPr>
                <w:sz w:val="28"/>
              </w:rPr>
            </w:pPr>
            <w:r>
              <w:rPr>
                <w:b/>
                <w:sz w:val="28"/>
              </w:rPr>
              <w:t>1</w:t>
            </w:r>
            <w:r w:rsidR="001D0D35">
              <w:rPr>
                <w:b/>
                <w:sz w:val="28"/>
              </w:rPr>
              <w:t>8</w:t>
            </w:r>
            <w:r>
              <w:rPr>
                <w:b/>
                <w:sz w:val="28"/>
              </w:rPr>
              <w:t>.</w:t>
            </w:r>
            <w:r w:rsidR="002724DF">
              <w:rPr>
                <w:b/>
                <w:sz w:val="28"/>
              </w:rPr>
              <w:t>2</w:t>
            </w:r>
            <w:r w:rsidR="0090260F">
              <w:rPr>
                <w:b/>
                <w:sz w:val="28"/>
              </w:rPr>
              <w:t>.0</w:t>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B41C74">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B41C74">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B41C74">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26EA4C1E" w:rsidR="00F25D98" w:rsidRPr="0053498E" w:rsidRDefault="0090260F" w:rsidP="001E41F3">
            <w:pPr>
              <w:pStyle w:val="CRCoverPage"/>
              <w:spacing w:after="0"/>
              <w:jc w:val="center"/>
              <w:rPr>
                <w:b/>
                <w:caps/>
                <w:lang w:eastAsia="ko-KR"/>
              </w:rPr>
            </w:pPr>
            <w:r>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48809875"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2B1E67CB" w:rsidR="00F25D98" w:rsidRPr="0053498E" w:rsidRDefault="00426194" w:rsidP="004E1669">
            <w:pPr>
              <w:pStyle w:val="CRCoverPage"/>
              <w:spacing w:after="0"/>
              <w:rPr>
                <w:b/>
                <w:bCs/>
                <w:caps/>
                <w:lang w:eastAsia="ko-KR"/>
              </w:rPr>
            </w:pPr>
            <w:r>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3C70BF86" w:rsidR="001E41F3" w:rsidRPr="0053498E" w:rsidRDefault="00F6771D">
            <w:pPr>
              <w:pStyle w:val="CRCoverPage"/>
              <w:spacing w:after="0"/>
              <w:ind w:left="100"/>
              <w:rPr>
                <w:lang w:eastAsia="ko-KR"/>
              </w:rPr>
            </w:pPr>
            <w:r>
              <w:t xml:space="preserve">Correction for mapped 5G </w:t>
            </w:r>
            <w:r w:rsidR="00341FA4">
              <w:rPr>
                <w:rFonts w:hint="eastAsia"/>
                <w:lang w:eastAsia="zh-CN"/>
              </w:rPr>
              <w:t>NAS</w:t>
            </w:r>
            <w:r>
              <w:t xml:space="preserve"> security context derivation during idle mode mobility from S1 to N1</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B0BA086" w:rsidR="00D225AA" w:rsidRPr="0053498E" w:rsidRDefault="00D225AA" w:rsidP="00D225AA">
            <w:pPr>
              <w:pStyle w:val="CRCoverPage"/>
              <w:spacing w:after="0"/>
              <w:ind w:left="100"/>
            </w:pPr>
            <w:r>
              <w:t>Apple</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64BC52DC" w:rsidR="001E41F3" w:rsidRPr="0053498E" w:rsidRDefault="00D225AA" w:rsidP="00547111">
            <w:pPr>
              <w:pStyle w:val="CRCoverPage"/>
              <w:spacing w:after="0"/>
              <w:ind w:left="100"/>
            </w:pPr>
            <w:r>
              <w:t>SA3</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435A8DE1" w:rsidR="001E41F3" w:rsidRPr="0053498E" w:rsidRDefault="00341FA4">
            <w:pPr>
              <w:pStyle w:val="CRCoverPage"/>
              <w:spacing w:after="0"/>
              <w:ind w:left="100"/>
              <w:rPr>
                <w:lang w:eastAsia="ko-KR"/>
              </w:rPr>
            </w:pPr>
            <w:r>
              <w:rPr>
                <w:lang w:eastAsia="ko-KR"/>
              </w:rPr>
              <w:t>TEI1</w:t>
            </w:r>
            <w:r w:rsidR="00B41C74">
              <w:rPr>
                <w:lang w:eastAsia="ko-KR"/>
              </w:rPr>
              <w:t>8</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69101CCC" w:rsidR="001E41F3" w:rsidRPr="0053498E" w:rsidRDefault="000D03D8">
            <w:pPr>
              <w:pStyle w:val="CRCoverPage"/>
              <w:spacing w:after="0"/>
              <w:ind w:left="100"/>
              <w:rPr>
                <w:lang w:eastAsia="ko-KR"/>
              </w:rPr>
            </w:pPr>
            <w:r w:rsidRPr="0053498E">
              <w:rPr>
                <w:lang w:eastAsia="ko-KR"/>
              </w:rPr>
              <w:t>20</w:t>
            </w:r>
            <w:r w:rsidR="00DE5A0B">
              <w:rPr>
                <w:lang w:eastAsia="ko-KR"/>
              </w:rPr>
              <w:t>2</w:t>
            </w:r>
            <w:r w:rsidR="001D0D35">
              <w:rPr>
                <w:lang w:eastAsia="ko-KR"/>
              </w:rPr>
              <w:t>3</w:t>
            </w:r>
            <w:r w:rsidRPr="0053498E">
              <w:rPr>
                <w:lang w:eastAsia="ko-KR"/>
              </w:rPr>
              <w:t>-</w:t>
            </w:r>
            <w:r w:rsidR="001D0D35">
              <w:rPr>
                <w:lang w:eastAsia="ko-KR"/>
              </w:rPr>
              <w:t>0</w:t>
            </w:r>
            <w:r w:rsidR="002724DF">
              <w:rPr>
                <w:lang w:eastAsia="ko-KR"/>
              </w:rPr>
              <w:t>8</w:t>
            </w:r>
            <w:r w:rsidRPr="0053498E">
              <w:rPr>
                <w:lang w:eastAsia="ko-KR"/>
              </w:rPr>
              <w:t>-</w:t>
            </w:r>
            <w:r w:rsidR="002724DF">
              <w:rPr>
                <w:lang w:eastAsia="ko-KR"/>
              </w:rPr>
              <w:t>7</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3071879C" w:rsidR="001E41F3" w:rsidRPr="0053498E" w:rsidRDefault="00B41C74" w:rsidP="00D24991">
            <w:pPr>
              <w:pStyle w:val="CRCoverPage"/>
              <w:spacing w:after="0"/>
              <w:ind w:left="100" w:right="-609"/>
              <w:rPr>
                <w:b/>
              </w:rPr>
            </w:pPr>
            <w:r>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550D12B1" w:rsidR="001E41F3" w:rsidRPr="0053498E" w:rsidRDefault="000D03D8">
            <w:pPr>
              <w:pStyle w:val="CRCoverPage"/>
              <w:spacing w:after="0"/>
              <w:ind w:left="100"/>
            </w:pPr>
            <w:r w:rsidRPr="0053498E">
              <w:t>Rel-1</w:t>
            </w:r>
            <w:r w:rsidR="00B41C74">
              <w:t>8</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r>
            <w:proofErr w:type="gramStart"/>
            <w:r w:rsidRPr="0053498E">
              <w:rPr>
                <w:b/>
                <w:i/>
                <w:sz w:val="18"/>
              </w:rPr>
              <w:t>F</w:t>
            </w:r>
            <w:r w:rsidRPr="0053498E">
              <w:rPr>
                <w:i/>
                <w:sz w:val="18"/>
              </w:rPr>
              <w:t xml:space="preserve">  (</w:t>
            </w:r>
            <w:proofErr w:type="gramEnd"/>
            <w:r w:rsidRPr="0053498E">
              <w:rPr>
                <w:i/>
                <w:sz w:val="18"/>
              </w:rPr>
              <w:t>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1" w:name="OLE_LINK1"/>
            <w:r w:rsidR="0051580D" w:rsidRPr="0053498E">
              <w:rPr>
                <w:i/>
                <w:sz w:val="18"/>
              </w:rPr>
              <w:t>Rel-13</w:t>
            </w:r>
            <w:r w:rsidR="0051580D" w:rsidRPr="0053498E">
              <w:rPr>
                <w:i/>
                <w:sz w:val="18"/>
              </w:rPr>
              <w:tab/>
              <w:t>(Release 13)</w:t>
            </w:r>
            <w:bookmarkEnd w:id="1"/>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6D8E1F59" w14:textId="5AA355AC" w:rsidR="006D01C4" w:rsidRPr="00F6771D" w:rsidRDefault="00F6771D" w:rsidP="00F6771D">
            <w:pPr>
              <w:pStyle w:val="B1"/>
              <w:ind w:left="0" w:firstLine="0"/>
              <w:rPr>
                <w:rFonts w:ascii="Arial" w:hAnsi="Arial"/>
              </w:rPr>
            </w:pPr>
            <w:r w:rsidRPr="00F6771D">
              <w:rPr>
                <w:rFonts w:ascii="Arial" w:hAnsi="Arial"/>
              </w:rPr>
              <w:t xml:space="preserve">CR0793 C1-190284 for 24.501 clarifies that </w:t>
            </w:r>
            <w:r>
              <w:rPr>
                <w:rFonts w:ascii="Arial" w:hAnsi="Arial"/>
              </w:rPr>
              <w:t xml:space="preserve">in section </w:t>
            </w:r>
            <w:r w:rsidR="0052224A">
              <w:rPr>
                <w:rFonts w:ascii="Arial" w:hAnsi="Arial"/>
              </w:rPr>
              <w:t>5.5.1.2.2</w:t>
            </w:r>
          </w:p>
          <w:p w14:paraId="72379E77" w14:textId="77777777" w:rsidR="0052224A" w:rsidRPr="0052224A" w:rsidRDefault="00F6771D" w:rsidP="0052224A">
            <w:pPr>
              <w:pStyle w:val="CRCoverPage"/>
              <w:spacing w:after="0"/>
              <w:ind w:left="100"/>
              <w:rPr>
                <w:i/>
                <w:iCs/>
              </w:rPr>
            </w:pPr>
            <w:r>
              <w:t>“</w:t>
            </w:r>
            <w:r w:rsidR="0052224A" w:rsidRPr="0052224A">
              <w:rPr>
                <w:i/>
                <w:iCs/>
              </w:rPr>
              <w:t>a) if:</w:t>
            </w:r>
          </w:p>
          <w:p w14:paraId="5AC72E9E" w14:textId="4E3553C2" w:rsidR="0052224A" w:rsidRPr="0052224A" w:rsidRDefault="0052224A" w:rsidP="0052224A">
            <w:pPr>
              <w:pStyle w:val="CRCoverPage"/>
              <w:spacing w:after="0"/>
              <w:ind w:left="100"/>
              <w:rPr>
                <w:i/>
                <w:iCs/>
              </w:rPr>
            </w:pPr>
            <w:r w:rsidRPr="0052224A">
              <w:rPr>
                <w:i/>
                <w:iCs/>
              </w:rPr>
              <w:t>1) the</w:t>
            </w:r>
            <w:r w:rsidR="00314586">
              <w:rPr>
                <w:i/>
                <w:iCs/>
              </w:rPr>
              <w:t xml:space="preserve"> </w:t>
            </w:r>
            <w:r w:rsidRPr="0052224A">
              <w:rPr>
                <w:i/>
                <w:iCs/>
              </w:rPr>
              <w:t>UE:</w:t>
            </w:r>
          </w:p>
          <w:p w14:paraId="2654591D" w14:textId="2D35F93C" w:rsidR="0052224A" w:rsidRPr="0052224A" w:rsidRDefault="00314586" w:rsidP="0052224A">
            <w:pPr>
              <w:pStyle w:val="CRCoverPage"/>
              <w:spacing w:after="0"/>
              <w:ind w:left="100"/>
              <w:rPr>
                <w:i/>
                <w:iCs/>
              </w:rPr>
            </w:pPr>
            <w:r>
              <w:rPr>
                <w:i/>
                <w:iCs/>
              </w:rPr>
              <w:t xml:space="preserve">    </w:t>
            </w:r>
            <w:proofErr w:type="spellStart"/>
            <w:r w:rsidR="0052224A" w:rsidRPr="0052224A">
              <w:rPr>
                <w:i/>
                <w:iCs/>
              </w:rPr>
              <w:t>i</w:t>
            </w:r>
            <w:proofErr w:type="spellEnd"/>
            <w:r w:rsidR="0052224A" w:rsidRPr="0052224A">
              <w:rPr>
                <w:i/>
                <w:iCs/>
              </w:rPr>
              <w:t>) was previously registered in S1 mode before entering state EMM-DEREGISTERED; and</w:t>
            </w:r>
          </w:p>
          <w:p w14:paraId="0CEB6EBA" w14:textId="59104834" w:rsidR="0052224A" w:rsidRPr="0052224A" w:rsidRDefault="00314586" w:rsidP="0052224A">
            <w:pPr>
              <w:pStyle w:val="CRCoverPage"/>
              <w:spacing w:after="0"/>
              <w:ind w:left="100"/>
              <w:rPr>
                <w:i/>
                <w:iCs/>
              </w:rPr>
            </w:pPr>
            <w:r>
              <w:rPr>
                <w:i/>
                <w:iCs/>
              </w:rPr>
              <w:t xml:space="preserve">    </w:t>
            </w:r>
            <w:r w:rsidR="0052224A" w:rsidRPr="0052224A">
              <w:rPr>
                <w:i/>
                <w:iCs/>
              </w:rPr>
              <w:t>ii) has received an "interworking without N26 interface not supported" indication from the network; and</w:t>
            </w:r>
          </w:p>
          <w:p w14:paraId="3F038A18" w14:textId="77777777" w:rsidR="0052224A" w:rsidRPr="0052224A" w:rsidRDefault="0052224A" w:rsidP="0052224A">
            <w:pPr>
              <w:pStyle w:val="CRCoverPage"/>
              <w:spacing w:after="0"/>
              <w:ind w:left="100"/>
              <w:rPr>
                <w:i/>
                <w:iCs/>
              </w:rPr>
            </w:pPr>
            <w:r w:rsidRPr="0052224A">
              <w:rPr>
                <w:i/>
                <w:iCs/>
              </w:rPr>
              <w:t xml:space="preserve">2) EPS security context and a valid native 4G-GUTI are </w:t>
            </w:r>
            <w:proofErr w:type="gramStart"/>
            <w:r w:rsidRPr="0052224A">
              <w:rPr>
                <w:i/>
                <w:iCs/>
              </w:rPr>
              <w:t>available;</w:t>
            </w:r>
            <w:proofErr w:type="gramEnd"/>
          </w:p>
          <w:p w14:paraId="2C6CB98E" w14:textId="77777777" w:rsidR="00314586" w:rsidRDefault="00314586" w:rsidP="00314586">
            <w:pPr>
              <w:pStyle w:val="CRCoverPage"/>
              <w:spacing w:after="0"/>
              <w:ind w:left="100"/>
              <w:rPr>
                <w:i/>
                <w:iCs/>
              </w:rPr>
            </w:pPr>
          </w:p>
          <w:p w14:paraId="6EF855D2" w14:textId="60AEC948" w:rsidR="0052224A" w:rsidRDefault="0052224A" w:rsidP="00314586">
            <w:pPr>
              <w:pStyle w:val="CRCoverPage"/>
              <w:spacing w:after="0"/>
              <w:ind w:left="100"/>
              <w:rPr>
                <w:i/>
                <w:iCs/>
              </w:rPr>
            </w:pPr>
            <w:r w:rsidRPr="0052224A">
              <w:rPr>
                <w:i/>
                <w:iCs/>
              </w:rP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r w:rsidR="00F6771D" w:rsidRPr="00F6771D">
              <w:rPr>
                <w:i/>
                <w:iCs/>
              </w:rPr>
              <w:t>. “</w:t>
            </w:r>
          </w:p>
          <w:p w14:paraId="3DC72E8A" w14:textId="77777777" w:rsidR="00314586" w:rsidRDefault="00314586" w:rsidP="00314586">
            <w:pPr>
              <w:pStyle w:val="CRCoverPage"/>
              <w:spacing w:after="0"/>
              <w:ind w:left="100"/>
            </w:pPr>
          </w:p>
          <w:p w14:paraId="7542A2AD" w14:textId="2F61FD65" w:rsidR="0052224A" w:rsidRPr="00314586" w:rsidRDefault="0052224A" w:rsidP="00F6771D">
            <w:pPr>
              <w:pStyle w:val="B1"/>
              <w:ind w:left="0" w:firstLine="0"/>
              <w:rPr>
                <w:rFonts w:ascii="Arial" w:hAnsi="Arial"/>
              </w:rPr>
            </w:pPr>
            <w:r w:rsidRPr="00314586">
              <w:rPr>
                <w:rFonts w:ascii="Arial" w:hAnsi="Arial"/>
              </w:rPr>
              <w:t xml:space="preserve"> </w:t>
            </w:r>
            <w:r w:rsidR="00314586" w:rsidRPr="00314586">
              <w:rPr>
                <w:rFonts w:ascii="Arial" w:hAnsi="Arial"/>
              </w:rPr>
              <w:t>However,</w:t>
            </w:r>
            <w:r w:rsidRPr="00314586">
              <w:rPr>
                <w:rFonts w:ascii="Arial" w:hAnsi="Arial"/>
              </w:rPr>
              <w:t xml:space="preserve"> the section 8.2 of 33.501 covers only the case of TAU REQUEST included in REGISTRATION REQUEST Message. </w:t>
            </w:r>
          </w:p>
          <w:p w14:paraId="4CAF1BC9" w14:textId="5D42CC6E" w:rsidR="0052224A" w:rsidRPr="0053498E" w:rsidRDefault="0052224A" w:rsidP="00F6771D">
            <w:pPr>
              <w:pStyle w:val="B1"/>
              <w:ind w:left="0" w:firstLine="0"/>
              <w:rPr>
                <w:lang w:eastAsia="ko-KR"/>
              </w:rPr>
            </w:pPr>
            <w:r w:rsidRPr="00314586">
              <w:rPr>
                <w:rFonts w:ascii="Arial" w:hAnsi="Arial"/>
              </w:rPr>
              <w:t xml:space="preserve"> Due to this it is unclear currently when AMF triggers mapped security context when ATTACH REQUEST is included inside REGISTRATION REQUEST message during S1 to N1 mobility</w:t>
            </w:r>
            <w:r w:rsidR="00314586">
              <w:rPr>
                <w:rFonts w:ascii="Arial" w:hAnsi="Arial"/>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5C843A76" w14:textId="77777777" w:rsidR="00A12644" w:rsidRDefault="00A12644">
            <w:pPr>
              <w:pStyle w:val="CRCoverPage"/>
              <w:spacing w:after="0"/>
              <w:ind w:left="100"/>
              <w:rPr>
                <w:lang w:val="en-US" w:eastAsia="zh-CN"/>
              </w:rPr>
            </w:pPr>
            <w:r>
              <w:rPr>
                <w:lang w:val="en-US" w:eastAsia="zh-CN"/>
              </w:rPr>
              <w:t>Spec alignment between TS 24.501 and TS 33.501.</w:t>
            </w:r>
          </w:p>
          <w:p w14:paraId="65F0BB18" w14:textId="7CDD9AB0" w:rsidR="006D67F4" w:rsidRDefault="0052224A">
            <w:pPr>
              <w:pStyle w:val="CRCoverPage"/>
              <w:spacing w:after="0"/>
              <w:ind w:left="100"/>
              <w:rPr>
                <w:lang w:eastAsia="ko-KR"/>
              </w:rPr>
            </w:pPr>
            <w:r>
              <w:rPr>
                <w:rFonts w:hint="eastAsia"/>
                <w:lang w:eastAsia="zh-CN"/>
              </w:rPr>
              <w:t>C</w:t>
            </w:r>
            <w:r>
              <w:rPr>
                <w:lang w:eastAsia="ko-KR"/>
              </w:rPr>
              <w:t xml:space="preserve">hange had been made in section 8.2 to </w:t>
            </w:r>
            <w:r w:rsidR="0006455D">
              <w:rPr>
                <w:lang w:eastAsia="ko-KR"/>
              </w:rPr>
              <w:t>accommodate scenario having ATTACH REQUEST</w:t>
            </w:r>
            <w:r>
              <w:rPr>
                <w:lang w:eastAsia="ko-KR"/>
              </w:rPr>
              <w:t xml:space="preserve"> </w:t>
            </w:r>
            <w:r w:rsidR="0006455D">
              <w:rPr>
                <w:lang w:eastAsia="ko-KR"/>
              </w:rPr>
              <w:t>included in RESGITRATION REQUEST</w:t>
            </w:r>
          </w:p>
          <w:p w14:paraId="5E4A278C" w14:textId="5E44E646" w:rsidR="00B41C74" w:rsidRPr="0053498E" w:rsidRDefault="00B41C74" w:rsidP="00B41C74">
            <w:pPr>
              <w:pStyle w:val="CRCoverPage"/>
              <w:spacing w:after="0"/>
              <w:rPr>
                <w:lang w:eastAsia="ko-KR"/>
              </w:rPr>
            </w:pP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39348AC5" w:rsidR="001E41F3" w:rsidRPr="0053498E" w:rsidRDefault="006D01C4">
            <w:pPr>
              <w:pStyle w:val="CRCoverPage"/>
              <w:spacing w:after="0"/>
              <w:ind w:left="100"/>
              <w:rPr>
                <w:lang w:eastAsia="ko-KR"/>
              </w:rPr>
            </w:pPr>
            <w:r w:rsidRPr="0053498E">
              <w:rPr>
                <w:lang w:eastAsia="ko-KR"/>
              </w:rPr>
              <w:t xml:space="preserve">Misalignment </w:t>
            </w:r>
            <w:r w:rsidR="0006455D">
              <w:rPr>
                <w:lang w:eastAsia="ko-KR"/>
              </w:rPr>
              <w:t>between UE and AMF on derivation of mapped security context</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23888E61" w:rsidR="001E41F3" w:rsidRPr="0053498E" w:rsidRDefault="0006455D">
            <w:pPr>
              <w:pStyle w:val="CRCoverPage"/>
              <w:spacing w:after="0"/>
              <w:ind w:left="100"/>
              <w:rPr>
                <w:lang w:eastAsia="ko-KR"/>
              </w:rPr>
            </w:pPr>
            <w:r>
              <w:rPr>
                <w:lang w:eastAsia="ko-KR"/>
              </w:rPr>
              <w:t>8.2</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w:t>
            </w:r>
            <w:proofErr w:type="gramStart"/>
            <w:r w:rsidRPr="0053498E">
              <w:rPr>
                <w:b/>
                <w:i/>
              </w:rPr>
              <w:t>show</w:t>
            </w:r>
            <w:proofErr w:type="gramEnd"/>
            <w:r w:rsidRPr="0053498E">
              <w:rPr>
                <w:b/>
                <w:i/>
              </w:rPr>
              <w:t xml:space="preserve">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28B7A002" w14:textId="77777777" w:rsidR="001E41F3" w:rsidRDefault="001E41F3"/>
    <w:p w14:paraId="24A6F759" w14:textId="77777777" w:rsidR="0006455D" w:rsidRDefault="0006455D"/>
    <w:p w14:paraId="0C195C1B" w14:textId="475F0DF3" w:rsidR="0006455D" w:rsidRPr="0053498E" w:rsidRDefault="0006455D">
      <w:pPr>
        <w:sectPr w:rsidR="0006455D"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325063" w14:textId="77777777" w:rsidR="00E149F5" w:rsidRPr="007B0C8B" w:rsidRDefault="00E149F5" w:rsidP="00E149F5">
      <w:pPr>
        <w:pStyle w:val="Heading2"/>
      </w:pPr>
      <w:bookmarkStart w:id="2" w:name="_Toc19634786"/>
      <w:bookmarkStart w:id="3" w:name="_Toc26875846"/>
      <w:bookmarkStart w:id="4" w:name="_Toc35528612"/>
      <w:bookmarkStart w:id="5" w:name="_Toc35533373"/>
      <w:bookmarkStart w:id="6" w:name="_Toc45028726"/>
      <w:bookmarkStart w:id="7" w:name="_Toc45274391"/>
      <w:bookmarkStart w:id="8" w:name="_Toc45274978"/>
      <w:bookmarkStart w:id="9" w:name="_Toc51168235"/>
      <w:bookmarkStart w:id="10" w:name="_Toc106197746"/>
      <w:r w:rsidRPr="007B0C8B">
        <w:t>8.2</w:t>
      </w:r>
      <w:r w:rsidRPr="007B0C8B">
        <w:tab/>
        <w:t>Registration procedure for mobility from EPS to 5GS</w:t>
      </w:r>
      <w:r>
        <w:t xml:space="preserve"> over N26</w:t>
      </w:r>
      <w:bookmarkEnd w:id="2"/>
      <w:bookmarkEnd w:id="3"/>
      <w:bookmarkEnd w:id="4"/>
      <w:bookmarkEnd w:id="5"/>
      <w:bookmarkEnd w:id="6"/>
      <w:bookmarkEnd w:id="7"/>
      <w:bookmarkEnd w:id="8"/>
      <w:bookmarkEnd w:id="9"/>
      <w:bookmarkEnd w:id="10"/>
    </w:p>
    <w:p w14:paraId="4F42BF34" w14:textId="77777777" w:rsidR="00E149F5" w:rsidRDefault="00E149F5" w:rsidP="00E149F5">
      <w:r w:rsidRPr="007B0C8B">
        <w:t>During mobility from EPS to 5GS, the security handling described below shall apply.</w:t>
      </w:r>
    </w:p>
    <w:p w14:paraId="4EAE148B" w14:textId="77777777" w:rsidR="00E149F5" w:rsidRPr="007B0C8B" w:rsidRDefault="00E149F5" w:rsidP="00E149F5">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0756EC7F" w14:textId="19B98D60" w:rsidR="00E149F5" w:rsidRDefault="00E149F5" w:rsidP="00E149F5">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w:t>
      </w:r>
      <w:proofErr w:type="gramStart"/>
      <w:r>
        <w:t>e.g.</w:t>
      </w:r>
      <w:proofErr w:type="gramEnd"/>
      <w:r>
        <w:t xml:space="preserve">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w:t>
      </w:r>
      <w:proofErr w:type="gramStart"/>
      <w:r>
        <w:t>context</w:t>
      </w:r>
      <w:proofErr w:type="gramEnd"/>
      <w:r>
        <w:t xml:space="preserve"> then the UE shall send the Registration Request message without integrity protection. </w:t>
      </w:r>
      <w:ins w:id="11" w:author="Ivy Guo" w:date="2022-08-11T15:25:00Z">
        <w:r>
          <w:rPr>
            <w:rFonts w:ascii="Times" w:hAnsi="Times"/>
          </w:rPr>
          <w:t>As per clause 5.5.1.2.2 in 3GPP 24.501, t</w:t>
        </w:r>
      </w:ins>
      <w:del w:id="12" w:author="Ivy Guo" w:date="2022-08-11T15:25:00Z">
        <w:r w:rsidDel="009A361F">
          <w:rPr>
            <w:rFonts w:ascii="Times" w:hAnsi="Times"/>
          </w:rPr>
          <w:delText>T</w:delText>
        </w:r>
      </w:del>
      <w:proofErr w:type="gramStart"/>
      <w:r w:rsidRPr="007B0C8B">
        <w:t>he</w:t>
      </w:r>
      <w:proofErr w:type="gramEnd"/>
      <w:r w:rsidRPr="007B0C8B">
        <w:t xml:space="preserve"> Registration </w:t>
      </w:r>
      <w:r>
        <w:t>Request</w:t>
      </w:r>
      <w:r w:rsidRPr="007B0C8B">
        <w:t xml:space="preserve"> shall contain the TAU request </w:t>
      </w:r>
      <w:ins w:id="13" w:author="Ivy Guo" w:date="2022-08-11T15:26:00Z">
        <w:r>
          <w:rPr>
            <w:rFonts w:ascii="Times" w:hAnsi="Times"/>
          </w:rPr>
          <w:t>or ATTACH request</w:t>
        </w:r>
      </w:ins>
      <w:r w:rsidRPr="007B0C8B">
        <w:t xml:space="preserve">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CBB6901" w14:textId="731F0DB2" w:rsidR="00E149F5" w:rsidRPr="007B0C8B" w:rsidRDefault="00E149F5" w:rsidP="00E149F5">
      <w:pPr>
        <w:pStyle w:val="NO"/>
      </w:pPr>
      <w:r w:rsidRPr="001650EF">
        <w:t>NOTE</w:t>
      </w:r>
      <w:r>
        <w:t>: The enclosed TAU request</w:t>
      </w:r>
      <w:r w:rsidR="002D7126">
        <w:t xml:space="preserve"> </w:t>
      </w:r>
      <w:ins w:id="14" w:author="Ivy Guo" w:date="2022-08-11T15:26:00Z">
        <w:r w:rsidR="002D7126">
          <w:rPr>
            <w:rFonts w:ascii="Times" w:hAnsi="Times"/>
          </w:rPr>
          <w:t>or ATTACH request</w:t>
        </w:r>
      </w:ins>
      <w:r>
        <w:t xml:space="preserve"> in the Registration Request contain</w:t>
      </w:r>
      <w:r w:rsidRPr="00F0175A">
        <w:t>s</w:t>
      </w:r>
      <w:r>
        <w:t xml:space="preserve"> a complete TAU Request</w:t>
      </w:r>
      <w:r w:rsidR="002D7126">
        <w:t xml:space="preserve"> </w:t>
      </w:r>
      <w:ins w:id="15" w:author="Ivy Guo" w:date="2022-08-11T15:26:00Z">
        <w:r w:rsidR="002D7126">
          <w:rPr>
            <w:rFonts w:ascii="Times" w:hAnsi="Times"/>
          </w:rPr>
          <w:t>or ATTACH request</w:t>
        </w:r>
      </w:ins>
      <w:r>
        <w:t>.</w:t>
      </w:r>
    </w:p>
    <w:p w14:paraId="2CB80CED" w14:textId="472F4737" w:rsidR="00E149F5" w:rsidRPr="007B0C8B" w:rsidRDefault="00E149F5" w:rsidP="00E149F5">
      <w:r w:rsidRPr="007B0C8B">
        <w:t xml:space="preserve">Upon receipt of the Registration </w:t>
      </w:r>
      <w:r>
        <w:t>R</w:t>
      </w:r>
      <w:r w:rsidRPr="007B0C8B">
        <w:t>equest, the AMF shall interact with the MME identified by the mapped 5G</w:t>
      </w:r>
      <w:r>
        <w:t xml:space="preserve"> </w:t>
      </w:r>
      <w:r w:rsidRPr="007B0C8B">
        <w:t>GUTI to retrieve the UE context. The AMF shall include the enclosed TAU request</w:t>
      </w:r>
      <w:r w:rsidR="002D7126" w:rsidRPr="002D7126">
        <w:rPr>
          <w:rFonts w:ascii="Times" w:hAnsi="Times"/>
        </w:rPr>
        <w:t xml:space="preserve"> </w:t>
      </w:r>
      <w:ins w:id="16" w:author="Ivy Guo" w:date="2022-08-11T15:26:00Z">
        <w:r w:rsidR="002D7126">
          <w:rPr>
            <w:rFonts w:ascii="Times" w:hAnsi="Times"/>
          </w:rPr>
          <w:t>or ATTACH request</w:t>
        </w:r>
      </w:ins>
      <w:r w:rsidRPr="007B0C8B">
        <w:t xml:space="preserve"> in </w:t>
      </w:r>
      <w:r>
        <w:t xml:space="preserve">the </w:t>
      </w:r>
      <w:r w:rsidRPr="007B0C8B">
        <w:t xml:space="preserve">Context Request message to the MME. </w:t>
      </w:r>
      <w:r>
        <w:t>The</w:t>
      </w:r>
      <w:r w:rsidRPr="007B0C8B">
        <w:t xml:space="preserve"> MME shall verif</w:t>
      </w:r>
      <w:r>
        <w:t>y</w:t>
      </w:r>
      <w:r w:rsidRPr="007B0C8B">
        <w:t xml:space="preserve"> the TAU request </w:t>
      </w:r>
      <w:ins w:id="17" w:author="Ivy Guo" w:date="2022-08-11T15:26:00Z">
        <w:r w:rsidR="002D7126">
          <w:rPr>
            <w:rFonts w:ascii="Times" w:hAnsi="Times"/>
          </w:rPr>
          <w:t>or ATTACH request</w:t>
        </w:r>
      </w:ins>
      <w:r w:rsidR="002D7126" w:rsidRPr="007B0C8B">
        <w:t xml:space="preserve"> </w:t>
      </w:r>
      <w:r w:rsidRPr="007B0C8B">
        <w:t xml:space="preserve">using the stored UE security context and if the verification is successful, the MME shall </w:t>
      </w:r>
      <w:r>
        <w:t>send</w:t>
      </w:r>
      <w:r w:rsidRPr="007B0C8B">
        <w:t xml:space="preserve"> the UE context to the AMF. </w:t>
      </w:r>
    </w:p>
    <w:p w14:paraId="2BD4B777" w14:textId="77777777" w:rsidR="00E149F5" w:rsidRDefault="00E149F5" w:rsidP="00E149F5">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A8F2221" w14:textId="4953E9AC" w:rsidR="00E149F5" w:rsidRDefault="00E149F5" w:rsidP="00E149F5">
      <w:pPr>
        <w:rPr>
          <w:lang w:val="en-US"/>
        </w:rPr>
      </w:pP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r w:rsidRPr="001329B0">
        <w:t xml:space="preserve">If the Registration Request contains a TAU Request </w:t>
      </w:r>
      <w:ins w:id="18" w:author="Ivy Guo" w:date="2022-08-11T15:26:00Z">
        <w:r w:rsidR="002D7126">
          <w:rPr>
            <w:rFonts w:ascii="Times" w:hAnsi="Times"/>
          </w:rPr>
          <w:t>or ATTACH request</w:t>
        </w:r>
      </w:ins>
      <w:r w:rsidR="002D7126" w:rsidRPr="001329B0">
        <w:t xml:space="preserve"> </w:t>
      </w:r>
      <w:r w:rsidRPr="001329B0">
        <w:t xml:space="preserve">message, the network shall use the uplink EPS NAS COUNT corresponding to the TAU Request </w:t>
      </w:r>
      <w:ins w:id="19" w:author="Ivy Guo" w:date="2022-08-11T15:26:00Z">
        <w:r w:rsidR="002D7126">
          <w:rPr>
            <w:rFonts w:ascii="Times" w:hAnsi="Times"/>
          </w:rPr>
          <w:t>or ATTACH request</w:t>
        </w:r>
      </w:ins>
      <w:r w:rsidR="002D7126" w:rsidRPr="001329B0">
        <w:t xml:space="preserve"> </w:t>
      </w:r>
      <w:r w:rsidRPr="001329B0">
        <w:t xml:space="preserve">message for deriving the KAMF' from the KASME. </w:t>
      </w:r>
      <w:r>
        <w:t xml:space="preserve">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w:t>
      </w:r>
      <w:r w:rsidRPr="001329B0">
        <w:t xml:space="preserve"> </w:t>
      </w:r>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p>
    <w:p w14:paraId="001D13EC" w14:textId="77777777" w:rsidR="00E149F5" w:rsidRDefault="00E149F5" w:rsidP="00E149F5">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76920698" w14:textId="77777777" w:rsidR="00E149F5" w:rsidRDefault="00E149F5" w:rsidP="00E149F5">
      <w:r>
        <w:t xml:space="preserve">In case the </w:t>
      </w:r>
      <w:proofErr w:type="gramStart"/>
      <w:r>
        <w:t>type</w:t>
      </w:r>
      <w:proofErr w:type="gramEnd"/>
      <w:r>
        <w:t xml:space="preserv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5B13E875" w14:textId="77777777" w:rsidR="00E149F5" w:rsidRPr="007B0C8B" w:rsidRDefault="00E149F5" w:rsidP="00E149F5">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p w14:paraId="525128A9" w14:textId="77777777" w:rsidR="001E41F3" w:rsidRPr="0053498E" w:rsidRDefault="001E41F3" w:rsidP="006D67F4"/>
    <w:sectPr w:rsidR="001E41F3" w:rsidRPr="00534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6482" w14:textId="77777777" w:rsidR="000C6EF8" w:rsidRDefault="000C6EF8">
      <w:r>
        <w:separator/>
      </w:r>
    </w:p>
  </w:endnote>
  <w:endnote w:type="continuationSeparator" w:id="0">
    <w:p w14:paraId="5D314560" w14:textId="77777777" w:rsidR="000C6EF8" w:rsidRDefault="000C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32AE" w14:textId="77777777" w:rsidR="000C6EF8" w:rsidRDefault="000C6EF8">
      <w:r>
        <w:separator/>
      </w:r>
    </w:p>
  </w:footnote>
  <w:footnote w:type="continuationSeparator" w:id="0">
    <w:p w14:paraId="6A6A5FD7" w14:textId="77777777" w:rsidR="000C6EF8" w:rsidRDefault="000C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6455D"/>
    <w:rsid w:val="00072C74"/>
    <w:rsid w:val="0007549A"/>
    <w:rsid w:val="000A1F6F"/>
    <w:rsid w:val="000A6394"/>
    <w:rsid w:val="000B0C96"/>
    <w:rsid w:val="000B57F6"/>
    <w:rsid w:val="000B7FED"/>
    <w:rsid w:val="000C038A"/>
    <w:rsid w:val="000C6598"/>
    <w:rsid w:val="000C6EF8"/>
    <w:rsid w:val="000D03D8"/>
    <w:rsid w:val="00145D43"/>
    <w:rsid w:val="00161EAD"/>
    <w:rsid w:val="00192C46"/>
    <w:rsid w:val="001A08B3"/>
    <w:rsid w:val="001A6D9A"/>
    <w:rsid w:val="001A7B60"/>
    <w:rsid w:val="001B52F0"/>
    <w:rsid w:val="001B7A65"/>
    <w:rsid w:val="001D0D35"/>
    <w:rsid w:val="001D4802"/>
    <w:rsid w:val="001E41F3"/>
    <w:rsid w:val="00212242"/>
    <w:rsid w:val="0026004D"/>
    <w:rsid w:val="002640DD"/>
    <w:rsid w:val="002724DF"/>
    <w:rsid w:val="00275D12"/>
    <w:rsid w:val="00284FEB"/>
    <w:rsid w:val="002860C4"/>
    <w:rsid w:val="002B5741"/>
    <w:rsid w:val="002C5DAC"/>
    <w:rsid w:val="002D7126"/>
    <w:rsid w:val="002E527A"/>
    <w:rsid w:val="00305409"/>
    <w:rsid w:val="00314586"/>
    <w:rsid w:val="00337771"/>
    <w:rsid w:val="00341FA4"/>
    <w:rsid w:val="00351739"/>
    <w:rsid w:val="003609EF"/>
    <w:rsid w:val="0036231A"/>
    <w:rsid w:val="00374DD4"/>
    <w:rsid w:val="003C16C1"/>
    <w:rsid w:val="003C4FF3"/>
    <w:rsid w:val="003E1A36"/>
    <w:rsid w:val="003F7403"/>
    <w:rsid w:val="00405E11"/>
    <w:rsid w:val="00410371"/>
    <w:rsid w:val="004242F1"/>
    <w:rsid w:val="00426194"/>
    <w:rsid w:val="00440A22"/>
    <w:rsid w:val="00482251"/>
    <w:rsid w:val="0048270F"/>
    <w:rsid w:val="004835BC"/>
    <w:rsid w:val="004B75B7"/>
    <w:rsid w:val="004E1669"/>
    <w:rsid w:val="004E502E"/>
    <w:rsid w:val="00505F77"/>
    <w:rsid w:val="0051580D"/>
    <w:rsid w:val="005203EF"/>
    <w:rsid w:val="0052224A"/>
    <w:rsid w:val="0053498E"/>
    <w:rsid w:val="00547111"/>
    <w:rsid w:val="00570453"/>
    <w:rsid w:val="00592D74"/>
    <w:rsid w:val="005A0840"/>
    <w:rsid w:val="005D010B"/>
    <w:rsid w:val="005E04BA"/>
    <w:rsid w:val="005E2C44"/>
    <w:rsid w:val="006127B0"/>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145B1"/>
    <w:rsid w:val="008279FA"/>
    <w:rsid w:val="008626E7"/>
    <w:rsid w:val="00870EE7"/>
    <w:rsid w:val="00882595"/>
    <w:rsid w:val="008863B9"/>
    <w:rsid w:val="00891E78"/>
    <w:rsid w:val="008A45A6"/>
    <w:rsid w:val="008D341B"/>
    <w:rsid w:val="008F686C"/>
    <w:rsid w:val="0090260F"/>
    <w:rsid w:val="009148DE"/>
    <w:rsid w:val="00941E30"/>
    <w:rsid w:val="009777D9"/>
    <w:rsid w:val="00991B88"/>
    <w:rsid w:val="009A361F"/>
    <w:rsid w:val="009A5753"/>
    <w:rsid w:val="009A579D"/>
    <w:rsid w:val="009E3297"/>
    <w:rsid w:val="009F734F"/>
    <w:rsid w:val="00A12644"/>
    <w:rsid w:val="00A246B6"/>
    <w:rsid w:val="00A47E70"/>
    <w:rsid w:val="00A50CF0"/>
    <w:rsid w:val="00A701E4"/>
    <w:rsid w:val="00A7671C"/>
    <w:rsid w:val="00A94718"/>
    <w:rsid w:val="00AA2CBC"/>
    <w:rsid w:val="00AC5820"/>
    <w:rsid w:val="00AD1CD8"/>
    <w:rsid w:val="00AF3A32"/>
    <w:rsid w:val="00B138C5"/>
    <w:rsid w:val="00B258BB"/>
    <w:rsid w:val="00B3448D"/>
    <w:rsid w:val="00B36CB7"/>
    <w:rsid w:val="00B41C74"/>
    <w:rsid w:val="00B67B97"/>
    <w:rsid w:val="00B85F38"/>
    <w:rsid w:val="00B968C8"/>
    <w:rsid w:val="00B9706F"/>
    <w:rsid w:val="00BA3EC5"/>
    <w:rsid w:val="00BA51D9"/>
    <w:rsid w:val="00BB5DFC"/>
    <w:rsid w:val="00BD279D"/>
    <w:rsid w:val="00BD6BB8"/>
    <w:rsid w:val="00C26081"/>
    <w:rsid w:val="00C50594"/>
    <w:rsid w:val="00C66BA2"/>
    <w:rsid w:val="00C742DE"/>
    <w:rsid w:val="00C75CB0"/>
    <w:rsid w:val="00C776B9"/>
    <w:rsid w:val="00C95985"/>
    <w:rsid w:val="00CC5026"/>
    <w:rsid w:val="00CC68D0"/>
    <w:rsid w:val="00D03F9A"/>
    <w:rsid w:val="00D06D51"/>
    <w:rsid w:val="00D225AA"/>
    <w:rsid w:val="00D24991"/>
    <w:rsid w:val="00D50255"/>
    <w:rsid w:val="00D607C0"/>
    <w:rsid w:val="00D66520"/>
    <w:rsid w:val="00DB3B6F"/>
    <w:rsid w:val="00DE34CF"/>
    <w:rsid w:val="00DE5A0B"/>
    <w:rsid w:val="00E13F3D"/>
    <w:rsid w:val="00E149F5"/>
    <w:rsid w:val="00E34898"/>
    <w:rsid w:val="00E52CF5"/>
    <w:rsid w:val="00E77C8F"/>
    <w:rsid w:val="00E8079D"/>
    <w:rsid w:val="00E92E8B"/>
    <w:rsid w:val="00EB09B7"/>
    <w:rsid w:val="00ED0133"/>
    <w:rsid w:val="00EE7D7C"/>
    <w:rsid w:val="00F25D98"/>
    <w:rsid w:val="00F300FB"/>
    <w:rsid w:val="00F54822"/>
    <w:rsid w:val="00F6771D"/>
    <w:rsid w:val="00FB6386"/>
    <w:rsid w:val="00FD3F6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 w:type="paragraph" w:styleId="NormalWeb">
    <w:name w:val="Normal (Web)"/>
    <w:basedOn w:val="Normal"/>
    <w:uiPriority w:val="99"/>
    <w:semiHidden/>
    <w:unhideWhenUsed/>
    <w:rsid w:val="0006455D"/>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82251"/>
    <w:rPr>
      <w:rFonts w:ascii="Times New Roman" w:hAnsi="Times New Roman"/>
      <w:lang w:val="en-GB" w:eastAsia="en-US"/>
    </w:rPr>
  </w:style>
  <w:style w:type="character" w:customStyle="1" w:styleId="NOChar">
    <w:name w:val="NO Char"/>
    <w:qFormat/>
    <w:rsid w:val="00E14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328008">
      <w:bodyDiv w:val="1"/>
      <w:marLeft w:val="0"/>
      <w:marRight w:val="0"/>
      <w:marTop w:val="0"/>
      <w:marBottom w:val="0"/>
      <w:divBdr>
        <w:top w:val="none" w:sz="0" w:space="0" w:color="auto"/>
        <w:left w:val="none" w:sz="0" w:space="0" w:color="auto"/>
        <w:bottom w:val="none" w:sz="0" w:space="0" w:color="auto"/>
        <w:right w:val="none" w:sz="0" w:space="0" w:color="auto"/>
      </w:divBdr>
      <w:divsChild>
        <w:div w:id="1154179877">
          <w:marLeft w:val="0"/>
          <w:marRight w:val="0"/>
          <w:marTop w:val="0"/>
          <w:marBottom w:val="0"/>
          <w:divBdr>
            <w:top w:val="none" w:sz="0" w:space="0" w:color="auto"/>
            <w:left w:val="none" w:sz="0" w:space="0" w:color="auto"/>
            <w:bottom w:val="none" w:sz="0" w:space="0" w:color="auto"/>
            <w:right w:val="none" w:sz="0" w:space="0" w:color="auto"/>
          </w:divBdr>
          <w:divsChild>
            <w:div w:id="1333219618">
              <w:marLeft w:val="0"/>
              <w:marRight w:val="0"/>
              <w:marTop w:val="0"/>
              <w:marBottom w:val="0"/>
              <w:divBdr>
                <w:top w:val="none" w:sz="0" w:space="0" w:color="auto"/>
                <w:left w:val="none" w:sz="0" w:space="0" w:color="auto"/>
                <w:bottom w:val="none" w:sz="0" w:space="0" w:color="auto"/>
                <w:right w:val="none" w:sz="0" w:space="0" w:color="auto"/>
              </w:divBdr>
              <w:divsChild>
                <w:div w:id="217399519">
                  <w:marLeft w:val="0"/>
                  <w:marRight w:val="0"/>
                  <w:marTop w:val="0"/>
                  <w:marBottom w:val="0"/>
                  <w:divBdr>
                    <w:top w:val="none" w:sz="0" w:space="0" w:color="auto"/>
                    <w:left w:val="none" w:sz="0" w:space="0" w:color="auto"/>
                    <w:bottom w:val="none" w:sz="0" w:space="0" w:color="auto"/>
                    <w:right w:val="none" w:sz="0" w:space="0" w:color="auto"/>
                  </w:divBdr>
                </w:div>
              </w:divsChild>
            </w:div>
            <w:div w:id="1436440771">
              <w:marLeft w:val="0"/>
              <w:marRight w:val="0"/>
              <w:marTop w:val="0"/>
              <w:marBottom w:val="0"/>
              <w:divBdr>
                <w:top w:val="none" w:sz="0" w:space="0" w:color="auto"/>
                <w:left w:val="none" w:sz="0" w:space="0" w:color="auto"/>
                <w:bottom w:val="none" w:sz="0" w:space="0" w:color="auto"/>
                <w:right w:val="none" w:sz="0" w:space="0" w:color="auto"/>
              </w:divBdr>
              <w:divsChild>
                <w:div w:id="755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2791">
          <w:marLeft w:val="0"/>
          <w:marRight w:val="0"/>
          <w:marTop w:val="0"/>
          <w:marBottom w:val="0"/>
          <w:divBdr>
            <w:top w:val="none" w:sz="0" w:space="0" w:color="auto"/>
            <w:left w:val="none" w:sz="0" w:space="0" w:color="auto"/>
            <w:bottom w:val="none" w:sz="0" w:space="0" w:color="auto"/>
            <w:right w:val="none" w:sz="0" w:space="0" w:color="auto"/>
          </w:divBdr>
          <w:divsChild>
            <w:div w:id="1347293786">
              <w:marLeft w:val="0"/>
              <w:marRight w:val="0"/>
              <w:marTop w:val="0"/>
              <w:marBottom w:val="0"/>
              <w:divBdr>
                <w:top w:val="none" w:sz="0" w:space="0" w:color="auto"/>
                <w:left w:val="none" w:sz="0" w:space="0" w:color="auto"/>
                <w:bottom w:val="none" w:sz="0" w:space="0" w:color="auto"/>
                <w:right w:val="none" w:sz="0" w:space="0" w:color="auto"/>
              </w:divBdr>
              <w:divsChild>
                <w:div w:id="772170961">
                  <w:marLeft w:val="0"/>
                  <w:marRight w:val="0"/>
                  <w:marTop w:val="0"/>
                  <w:marBottom w:val="0"/>
                  <w:divBdr>
                    <w:top w:val="none" w:sz="0" w:space="0" w:color="auto"/>
                    <w:left w:val="none" w:sz="0" w:space="0" w:color="auto"/>
                    <w:bottom w:val="none" w:sz="0" w:space="0" w:color="auto"/>
                    <w:right w:val="none" w:sz="0" w:space="0" w:color="auto"/>
                  </w:divBdr>
                </w:div>
              </w:divsChild>
            </w:div>
            <w:div w:id="1262567810">
              <w:marLeft w:val="0"/>
              <w:marRight w:val="0"/>
              <w:marTop w:val="0"/>
              <w:marBottom w:val="0"/>
              <w:divBdr>
                <w:top w:val="none" w:sz="0" w:space="0" w:color="auto"/>
                <w:left w:val="none" w:sz="0" w:space="0" w:color="auto"/>
                <w:bottom w:val="none" w:sz="0" w:space="0" w:color="auto"/>
                <w:right w:val="none" w:sz="0" w:space="0" w:color="auto"/>
              </w:divBdr>
              <w:divsChild>
                <w:div w:id="13777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79640">
      <w:bodyDiv w:val="1"/>
      <w:marLeft w:val="0"/>
      <w:marRight w:val="0"/>
      <w:marTop w:val="0"/>
      <w:marBottom w:val="0"/>
      <w:divBdr>
        <w:top w:val="none" w:sz="0" w:space="0" w:color="auto"/>
        <w:left w:val="none" w:sz="0" w:space="0" w:color="auto"/>
        <w:bottom w:val="none" w:sz="0" w:space="0" w:color="auto"/>
        <w:right w:val="none" w:sz="0" w:space="0" w:color="auto"/>
      </w:divBdr>
      <w:divsChild>
        <w:div w:id="1035885125">
          <w:marLeft w:val="0"/>
          <w:marRight w:val="0"/>
          <w:marTop w:val="0"/>
          <w:marBottom w:val="0"/>
          <w:divBdr>
            <w:top w:val="none" w:sz="0" w:space="0" w:color="auto"/>
            <w:left w:val="none" w:sz="0" w:space="0" w:color="auto"/>
            <w:bottom w:val="none" w:sz="0" w:space="0" w:color="auto"/>
            <w:right w:val="none" w:sz="0" w:space="0" w:color="auto"/>
          </w:divBdr>
          <w:divsChild>
            <w:div w:id="1061320570">
              <w:marLeft w:val="0"/>
              <w:marRight w:val="0"/>
              <w:marTop w:val="0"/>
              <w:marBottom w:val="0"/>
              <w:divBdr>
                <w:top w:val="none" w:sz="0" w:space="0" w:color="auto"/>
                <w:left w:val="none" w:sz="0" w:space="0" w:color="auto"/>
                <w:bottom w:val="none" w:sz="0" w:space="0" w:color="auto"/>
                <w:right w:val="none" w:sz="0" w:space="0" w:color="auto"/>
              </w:divBdr>
              <w:divsChild>
                <w:div w:id="1030256363">
                  <w:marLeft w:val="0"/>
                  <w:marRight w:val="0"/>
                  <w:marTop w:val="0"/>
                  <w:marBottom w:val="0"/>
                  <w:divBdr>
                    <w:top w:val="none" w:sz="0" w:space="0" w:color="auto"/>
                    <w:left w:val="none" w:sz="0" w:space="0" w:color="auto"/>
                    <w:bottom w:val="none" w:sz="0" w:space="0" w:color="auto"/>
                    <w:right w:val="none" w:sz="0" w:space="0" w:color="auto"/>
                  </w:divBdr>
                  <w:divsChild>
                    <w:div w:id="17597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3.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4.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5.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1</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17</cp:revision>
  <cp:lastPrinted>1900-01-01T05:59:17Z</cp:lastPrinted>
  <dcterms:created xsi:type="dcterms:W3CDTF">2022-06-21T11:25:00Z</dcterms:created>
  <dcterms:modified xsi:type="dcterms:W3CDTF">2023-08-14T14:42:00Z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